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767" w:rsidRDefault="00657767" w:rsidP="0065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8"/>
        </w:rPr>
        <w:tab/>
        <w:t>S3-23</w:t>
      </w:r>
      <w:r w:rsidR="00B6244D">
        <w:rPr>
          <w:b/>
          <w:i/>
          <w:noProof/>
          <w:sz w:val="28"/>
        </w:rPr>
        <w:t>2660</w:t>
      </w:r>
    </w:p>
    <w:p w:rsidR="00657767" w:rsidRDefault="00657767" w:rsidP="0065776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  <w:lang w:eastAsia="zh-CN"/>
        </w:rPr>
        <w:t>Berlin, Germany</w:t>
      </w:r>
      <w:r>
        <w:rPr>
          <w:b/>
          <w:bCs/>
          <w:sz w:val="24"/>
        </w:rPr>
        <w:t>, 22 - 26 May 2023</w:t>
      </w:r>
      <w:bookmarkEnd w:id="0"/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C50D2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53009" w:rsidRPr="00E53009">
        <w:rPr>
          <w:rFonts w:ascii="Arial" w:hAnsi="Arial" w:cs="Arial"/>
          <w:b/>
        </w:rPr>
        <w:t>Direct C2</w:t>
      </w:r>
      <w:r w:rsidR="007B3CC3">
        <w:rPr>
          <w:rFonts w:ascii="Arial" w:hAnsi="Arial" w:cs="Arial"/>
          <w:b/>
        </w:rPr>
        <w:t xml:space="preserve"> </w:t>
      </w:r>
      <w:r w:rsidR="00B6244D">
        <w:rPr>
          <w:rFonts w:ascii="Arial" w:hAnsi="Arial" w:cs="Arial"/>
          <w:b/>
        </w:rPr>
        <w:t>security in unicast mode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1" w:name="_GoBack"/>
      <w:bookmarkEnd w:id="1"/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5740">
        <w:rPr>
          <w:rFonts w:ascii="Arial" w:hAnsi="Arial"/>
          <w:b/>
        </w:rPr>
        <w:t>4.</w:t>
      </w:r>
      <w:r w:rsidR="006138E0">
        <w:rPr>
          <w:rFonts w:ascii="Arial" w:hAnsi="Arial"/>
          <w:b/>
        </w:rPr>
        <w:t>17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F45740" w:rsidRDefault="00F45740" w:rsidP="00F45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changes in clause </w:t>
      </w:r>
      <w:r w:rsidR="006138E0">
        <w:rPr>
          <w:b/>
          <w:i/>
        </w:rPr>
        <w:t>5</w:t>
      </w:r>
      <w:r>
        <w:rPr>
          <w:b/>
          <w:i/>
        </w:rPr>
        <w:t xml:space="preserve"> for inclusion in the living document: </w:t>
      </w:r>
      <w:proofErr w:type="spellStart"/>
      <w:r>
        <w:rPr>
          <w:b/>
          <w:i/>
        </w:rPr>
        <w:t>draftCR</w:t>
      </w:r>
      <w:proofErr w:type="spellEnd"/>
      <w:r>
        <w:rPr>
          <w:b/>
          <w:i/>
        </w:rPr>
        <w:t xml:space="preserve"> to </w:t>
      </w:r>
      <w:r w:rsidRPr="0091403B">
        <w:rPr>
          <w:b/>
          <w:i/>
        </w:rPr>
        <w:t>TS 33.</w:t>
      </w:r>
      <w:r w:rsidR="006138E0">
        <w:rPr>
          <w:b/>
          <w:i/>
        </w:rPr>
        <w:t>256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6C50D2" w:rsidRDefault="00E61F22" w:rsidP="006C50D2">
      <w:pPr>
        <w:pStyle w:val="Reference"/>
        <w:rPr>
          <w:lang w:val="fr-FR"/>
        </w:rPr>
      </w:pPr>
      <w:r>
        <w:t>N/A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9B68BA" w:rsidRDefault="004C6177" w:rsidP="009B68BA">
      <w:pPr>
        <w:jc w:val="both"/>
        <w:rPr>
          <w:lang w:eastAsia="zh-CN"/>
        </w:rPr>
      </w:pPr>
      <w:r>
        <w:rPr>
          <w:lang w:eastAsia="zh-CN"/>
        </w:rPr>
        <w:t>This contribution propose</w:t>
      </w:r>
      <w:r w:rsidR="00555872">
        <w:rPr>
          <w:lang w:eastAsia="zh-CN"/>
        </w:rPr>
        <w:t>s</w:t>
      </w:r>
      <w:r>
        <w:rPr>
          <w:lang w:eastAsia="zh-CN"/>
        </w:rPr>
        <w:t xml:space="preserve"> to add clause to specify the security</w:t>
      </w:r>
      <w:r w:rsidR="00EE3475">
        <w:rPr>
          <w:lang w:eastAsia="zh-CN"/>
        </w:rPr>
        <w:t xml:space="preserve"> </w:t>
      </w:r>
      <w:r w:rsidR="00C834DB">
        <w:t>and privacy for Direct C2</w:t>
      </w:r>
      <w:r w:rsidR="007B3CC3">
        <w:t xml:space="preserve"> communication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6C50D2" w:rsidRDefault="006C50D2" w:rsidP="006C50D2">
      <w:pPr>
        <w:jc w:val="center"/>
        <w:rPr>
          <w:ins w:id="2" w:author="Huawei" w:date="2023-03-29T16:56:00Z"/>
          <w:noProof/>
          <w:sz w:val="52"/>
          <w:lang w:eastAsia="zh-CN"/>
        </w:rPr>
      </w:pPr>
      <w:r>
        <w:rPr>
          <w:noProof/>
          <w:sz w:val="52"/>
          <w:lang w:eastAsia="zh-CN"/>
        </w:rPr>
        <w:t>**** Start of Changes****</w:t>
      </w:r>
    </w:p>
    <w:p w:rsidR="000D0695" w:rsidRPr="000833CD" w:rsidRDefault="000D0695" w:rsidP="000D0695">
      <w:pPr>
        <w:pStyle w:val="Heading1"/>
      </w:pPr>
      <w:bookmarkStart w:id="3" w:name="_Toc97115160"/>
      <w:r w:rsidRPr="000833CD">
        <w:t>2</w:t>
      </w:r>
      <w:r w:rsidRPr="000833CD">
        <w:tab/>
        <w:t>References</w:t>
      </w:r>
      <w:bookmarkEnd w:id="3"/>
    </w:p>
    <w:p w:rsidR="000D0695" w:rsidRPr="000833CD" w:rsidRDefault="000D0695" w:rsidP="000D0695">
      <w:r w:rsidRPr="000833CD">
        <w:t>The following documents contain provisions which, through reference in this text, constitute provisions of the present document.</w:t>
      </w:r>
    </w:p>
    <w:p w:rsidR="000D0695" w:rsidRPr="000833CD" w:rsidRDefault="000D0695" w:rsidP="000D0695">
      <w:pPr>
        <w:pStyle w:val="B1"/>
      </w:pPr>
      <w:r w:rsidRPr="000833CD">
        <w:t>-</w:t>
      </w:r>
      <w:r w:rsidRPr="000833CD">
        <w:tab/>
        <w:t>References are either specific (identified by date of publication, edition number, version number, etc.) or non</w:t>
      </w:r>
      <w:r w:rsidRPr="000833CD">
        <w:noBreakHyphen/>
        <w:t>specific.</w:t>
      </w:r>
    </w:p>
    <w:p w:rsidR="000D0695" w:rsidRPr="000833CD" w:rsidRDefault="000D0695" w:rsidP="000D0695">
      <w:pPr>
        <w:pStyle w:val="B1"/>
      </w:pPr>
      <w:r w:rsidRPr="000833CD">
        <w:t>-</w:t>
      </w:r>
      <w:r w:rsidRPr="000833CD">
        <w:tab/>
        <w:t>For a specific reference, subsequent revisions do not apply.</w:t>
      </w:r>
    </w:p>
    <w:p w:rsidR="000D0695" w:rsidRPr="000833CD" w:rsidRDefault="000D0695" w:rsidP="000D0695">
      <w:pPr>
        <w:pStyle w:val="B1"/>
      </w:pPr>
      <w:r w:rsidRPr="000833CD">
        <w:t>-</w:t>
      </w:r>
      <w:r w:rsidRPr="000833C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833CD">
        <w:rPr>
          <w:i/>
        </w:rPr>
        <w:t xml:space="preserve"> in the same Release as the present document</w:t>
      </w:r>
      <w:r w:rsidRPr="000833CD">
        <w:t>.</w:t>
      </w:r>
    </w:p>
    <w:p w:rsidR="000D0695" w:rsidRPr="000833CD" w:rsidRDefault="000D0695" w:rsidP="000D0695">
      <w:pPr>
        <w:pStyle w:val="EX"/>
      </w:pPr>
      <w:r w:rsidRPr="000833CD">
        <w:t>[1]</w:t>
      </w:r>
      <w:r w:rsidRPr="000833CD">
        <w:tab/>
        <w:t>3GPP TR 21.905: "Vocabulary for 3GPP Specifications".</w:t>
      </w:r>
    </w:p>
    <w:p w:rsidR="000D0695" w:rsidRPr="000833CD" w:rsidRDefault="000D0695" w:rsidP="000D0695">
      <w:pPr>
        <w:pStyle w:val="EX"/>
      </w:pPr>
      <w:r w:rsidRPr="000833CD">
        <w:t>[2]</w:t>
      </w:r>
      <w:r w:rsidRPr="000833CD">
        <w:tab/>
        <w:t>3GPP TS 33.501: "Security architecture and procedures for 5G system"</w:t>
      </w:r>
      <w:r>
        <w:t>.</w:t>
      </w:r>
    </w:p>
    <w:p w:rsidR="000D0695" w:rsidRPr="000833CD" w:rsidRDefault="000D0695" w:rsidP="000D0695">
      <w:pPr>
        <w:pStyle w:val="EX"/>
      </w:pPr>
      <w:r w:rsidRPr="000833CD">
        <w:t>[3]</w:t>
      </w:r>
      <w:r w:rsidRPr="000833CD">
        <w:tab/>
        <w:t xml:space="preserve">3GPP TS 23.256: "Support of </w:t>
      </w:r>
      <w:proofErr w:type="spellStart"/>
      <w:r w:rsidRPr="000833CD">
        <w:t>Uncrewed</w:t>
      </w:r>
      <w:proofErr w:type="spellEnd"/>
      <w:r w:rsidRPr="000833CD">
        <w:t xml:space="preserve"> Aerial Systems (UAS) connectivity, identification and tracking; Stage 2".</w:t>
      </w:r>
    </w:p>
    <w:p w:rsidR="000D0695" w:rsidRPr="000833CD" w:rsidRDefault="000D0695" w:rsidP="000D0695">
      <w:pPr>
        <w:pStyle w:val="EX"/>
      </w:pPr>
      <w:r w:rsidRPr="000833CD">
        <w:t>[4]</w:t>
      </w:r>
      <w:r w:rsidRPr="000833CD">
        <w:tab/>
        <w:t>3GPP TS 23.273: "5G System (5GS) Location Services (LCS); Stage 2".</w:t>
      </w:r>
    </w:p>
    <w:p w:rsidR="000D0695" w:rsidRPr="000833CD" w:rsidRDefault="000D0695" w:rsidP="000D0695">
      <w:pPr>
        <w:pStyle w:val="EX"/>
      </w:pPr>
      <w:r w:rsidRPr="000833CD">
        <w:t>[5]</w:t>
      </w:r>
      <w:r w:rsidRPr="000833CD">
        <w:tab/>
        <w:t>3GPP TS 23.502: "Procedures for the 5G System (5GS)".</w:t>
      </w:r>
    </w:p>
    <w:p w:rsidR="000D0695" w:rsidRDefault="000D0695" w:rsidP="000D0695">
      <w:pPr>
        <w:pStyle w:val="EX"/>
        <w:rPr>
          <w:ins w:id="4" w:author="Huawei" w:date="2023-03-29T16:57:00Z"/>
        </w:rPr>
      </w:pPr>
      <w:r w:rsidRPr="000833CD">
        <w:t>[6]</w:t>
      </w:r>
      <w:r w:rsidRPr="000833CD">
        <w:tab/>
        <w:t>3GPP TS 22.125: "</w:t>
      </w:r>
      <w:proofErr w:type="spellStart"/>
      <w:r w:rsidRPr="000833CD">
        <w:t>Uncrewed</w:t>
      </w:r>
      <w:proofErr w:type="spellEnd"/>
      <w:r w:rsidRPr="000833CD">
        <w:t xml:space="preserve"> Aerial System (UAS) support in 3GPP".</w:t>
      </w:r>
    </w:p>
    <w:p w:rsidR="000D0695" w:rsidRPr="000D0695" w:rsidRDefault="000D0695" w:rsidP="000D0695">
      <w:pPr>
        <w:pStyle w:val="EX"/>
      </w:pPr>
      <w:ins w:id="5" w:author="Huawei" w:date="2023-03-29T16:57:00Z">
        <w:r w:rsidRPr="005B29E9">
          <w:t>[</w:t>
        </w:r>
        <w:r w:rsidRPr="002B5E91">
          <w:rPr>
            <w:highlight w:val="yellow"/>
          </w:rPr>
          <w:t>X</w:t>
        </w:r>
        <w:r w:rsidRPr="005B29E9">
          <w:t>]</w:t>
        </w:r>
        <w:r w:rsidRPr="005B29E9">
          <w:tab/>
          <w:t>3GPP TS 33.536: "Security aspects of 3GPP support for advanced Vehicle-to-Everything (V2X) services".</w:t>
        </w:r>
      </w:ins>
    </w:p>
    <w:p w:rsidR="000D0695" w:rsidRPr="000D0695" w:rsidRDefault="000D0695" w:rsidP="006C50D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Start of the 2nd Change****</w:t>
      </w:r>
    </w:p>
    <w:p w:rsidR="00F45740" w:rsidRPr="00E43474" w:rsidRDefault="006138E0" w:rsidP="00F45740">
      <w:pPr>
        <w:pStyle w:val="Heading2"/>
        <w:rPr>
          <w:lang w:eastAsia="zh-CN"/>
        </w:rPr>
      </w:pPr>
      <w:bookmarkStart w:id="6" w:name="_Toc120125800"/>
      <w:bookmarkStart w:id="7" w:name="_Toc120126236"/>
      <w:bookmarkStart w:id="8" w:name="_Toc120128256"/>
      <w:bookmarkStart w:id="9" w:name="_Toc120132500"/>
      <w:bookmarkStart w:id="10" w:name="_Toc125579136"/>
      <w:r>
        <w:rPr>
          <w:lang w:eastAsia="zh-CN"/>
        </w:rPr>
        <w:lastRenderedPageBreak/>
        <w:t>5</w:t>
      </w:r>
      <w:r w:rsidR="00F45740">
        <w:rPr>
          <w:lang w:eastAsia="zh-CN"/>
        </w:rPr>
        <w:t>.</w:t>
      </w:r>
      <w:r w:rsidR="00F7782F">
        <w:rPr>
          <w:rFonts w:hint="eastAsia"/>
          <w:lang w:eastAsia="zh-CN"/>
        </w:rPr>
        <w:t>Y</w:t>
      </w:r>
      <w:r w:rsidR="00F45740" w:rsidRPr="00E43474">
        <w:tab/>
      </w:r>
      <w:bookmarkStart w:id="11" w:name="_Hlk130997748"/>
      <w:r w:rsidR="00F7782F">
        <w:t>A2X Direct C2 Communication</w:t>
      </w:r>
      <w:bookmarkEnd w:id="11"/>
    </w:p>
    <w:p w:rsidR="00F7782F" w:rsidRDefault="00F7782F" w:rsidP="00F7782F">
      <w:pPr>
        <w:pStyle w:val="Heading3"/>
      </w:pPr>
      <w:bookmarkStart w:id="12" w:name="_Toc106364511"/>
      <w:bookmarkStart w:id="13" w:name="_Toc122102887"/>
      <w:bookmarkStart w:id="14" w:name="_Toc106364512"/>
      <w:bookmarkStart w:id="15" w:name="_Toc122102888"/>
      <w:bookmarkStart w:id="16" w:name="_Hlk126227323"/>
      <w:r>
        <w:t>5.</w:t>
      </w:r>
      <w:r>
        <w:rPr>
          <w:highlight w:val="yellow"/>
          <w:lang w:eastAsia="zh-CN"/>
        </w:rPr>
        <w:t>Y</w:t>
      </w:r>
      <w:r>
        <w:t>.1</w:t>
      </w:r>
      <w:r>
        <w:tab/>
        <w:t>General</w:t>
      </w:r>
    </w:p>
    <w:p w:rsidR="00F7782F" w:rsidRDefault="00F7782F" w:rsidP="00F7782F">
      <w:pPr>
        <w:ind w:firstLine="284"/>
      </w:pPr>
      <w:r>
        <w:t xml:space="preserve">Editor’s note: Background on A2X Direct C2 Communication including authorisation </w:t>
      </w:r>
    </w:p>
    <w:p w:rsidR="00AD14A0" w:rsidRDefault="00AD14A0" w:rsidP="00AD14A0">
      <w:pPr>
        <w:pStyle w:val="Heading3"/>
      </w:pPr>
      <w:r>
        <w:t>5.</w:t>
      </w:r>
      <w:r>
        <w:rPr>
          <w:highlight w:val="yellow"/>
          <w:lang w:eastAsia="zh-CN"/>
        </w:rPr>
        <w:t>Y</w:t>
      </w:r>
      <w:r>
        <w:t>.</w:t>
      </w:r>
      <w:r>
        <w:rPr>
          <w:lang w:eastAsia="zh-CN"/>
        </w:rPr>
        <w:t>2</w:t>
      </w:r>
      <w:r>
        <w:tab/>
        <w:t>Unicast mode Direct C2 Communication</w:t>
      </w:r>
    </w:p>
    <w:p w:rsidR="00AD14A0" w:rsidDel="00AD14A0" w:rsidRDefault="00AD14A0" w:rsidP="00AD14A0">
      <w:pPr>
        <w:pStyle w:val="EditorsNote"/>
        <w:rPr>
          <w:del w:id="17" w:author="Huawei" w:date="2023-05-05T11:40:00Z"/>
        </w:rPr>
      </w:pPr>
      <w:del w:id="18" w:author="Huawei" w:date="2023-05-05T11:40:00Z">
        <w:r w:rsidDel="00AD14A0">
          <w:delText>Editor’s note: Details of unicast A2X Direct C2 Communication security and privacy</w:delText>
        </w:r>
      </w:del>
    </w:p>
    <w:p w:rsidR="00F10AC1" w:rsidRPr="005B29E9" w:rsidRDefault="00F10AC1" w:rsidP="00F10AC1">
      <w:pPr>
        <w:pStyle w:val="Heading3"/>
        <w:rPr>
          <w:ins w:id="19" w:author="Huawei" w:date="2023-03-29T17:01:00Z"/>
        </w:rPr>
      </w:pPr>
      <w:ins w:id="20" w:author="Huawei" w:date="2023-03-29T17:02:00Z">
        <w:r>
          <w:t>5</w:t>
        </w:r>
      </w:ins>
      <w:ins w:id="21" w:author="Huawei" w:date="2023-03-29T17:01:00Z">
        <w:r w:rsidRPr="005B29E9">
          <w:t>.</w:t>
        </w:r>
      </w:ins>
      <w:ins w:id="22" w:author="Huawei" w:date="2023-05-05T11:37:00Z">
        <w:r w:rsidR="00F7782F">
          <w:rPr>
            <w:rFonts w:hint="eastAsia"/>
            <w:lang w:eastAsia="zh-CN"/>
          </w:rPr>
          <w:t>Y</w:t>
        </w:r>
      </w:ins>
      <w:ins w:id="23" w:author="Huawei" w:date="2023-03-29T17:01:00Z">
        <w:r w:rsidRPr="005B29E9">
          <w:t>.</w:t>
        </w:r>
      </w:ins>
      <w:ins w:id="24" w:author="Huawei" w:date="2023-05-05T11:37:00Z">
        <w:r w:rsidR="00F7782F">
          <w:t>2</w:t>
        </w:r>
      </w:ins>
      <w:ins w:id="25" w:author="Huawei" w:date="2023-05-05T11:40:00Z">
        <w:r w:rsidR="00AD14A0">
          <w:t>.1</w:t>
        </w:r>
      </w:ins>
      <w:ins w:id="26" w:author="Huawei" w:date="2023-03-29T17:01:00Z">
        <w:r w:rsidRPr="005B29E9">
          <w:tab/>
          <w:t>Security requirements</w:t>
        </w:r>
        <w:bookmarkEnd w:id="12"/>
        <w:bookmarkEnd w:id="13"/>
      </w:ins>
    </w:p>
    <w:p w:rsidR="00BB1118" w:rsidRDefault="00BB1118" w:rsidP="00BB1118">
      <w:pPr>
        <w:rPr>
          <w:ins w:id="27" w:author="Huawei" w:date="2023-03-29T17:03:00Z"/>
        </w:rPr>
      </w:pPr>
      <w:ins w:id="28" w:author="Huawei" w:date="2023-03-29T17:03:00Z">
        <w:r w:rsidRPr="005B29E9">
          <w:rPr>
            <w:lang w:eastAsia="zh-CN"/>
          </w:rPr>
          <w:t xml:space="preserve">The </w:t>
        </w:r>
        <w:r>
          <w:rPr>
            <w:lang w:eastAsia="zh-CN"/>
          </w:rPr>
          <w:t>securit</w:t>
        </w:r>
      </w:ins>
      <w:ins w:id="29" w:author="Huawei" w:date="2023-03-29T17:04:00Z">
        <w:r>
          <w:rPr>
            <w:lang w:eastAsia="zh-CN"/>
          </w:rPr>
          <w:t xml:space="preserve">y and privacy requirements for Direct C2 communication reuses the security requirements as specified in </w:t>
        </w:r>
      </w:ins>
      <w:ins w:id="30" w:author="Huawei" w:date="2023-03-29T17:03:00Z">
        <w:r w:rsidRPr="005B29E9">
          <w:rPr>
            <w:lang w:eastAsia="zh-CN"/>
          </w:rPr>
          <w:t>clause 5.3</w:t>
        </w:r>
        <w:r>
          <w:rPr>
            <w:lang w:eastAsia="zh-CN"/>
          </w:rPr>
          <w:t>.</w:t>
        </w:r>
      </w:ins>
      <w:ins w:id="31" w:author="Huawei" w:date="2023-03-29T17:05:00Z">
        <w:r>
          <w:rPr>
            <w:lang w:eastAsia="zh-CN"/>
          </w:rPr>
          <w:t>2</w:t>
        </w:r>
      </w:ins>
      <w:ins w:id="32" w:author="Huawei" w:date="2023-03-29T17:03:00Z">
        <w:r w:rsidRPr="005B29E9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TS 33.536 [</w:t>
        </w:r>
        <w:r w:rsidRPr="00B86076">
          <w:rPr>
            <w:highlight w:val="yellow"/>
            <w:lang w:eastAsia="zh-CN"/>
          </w:rPr>
          <w:t>X</w:t>
        </w:r>
        <w:r w:rsidRPr="005B29E9">
          <w:rPr>
            <w:lang w:eastAsia="zh-CN"/>
          </w:rPr>
          <w:t xml:space="preserve">] </w:t>
        </w:r>
        <w:r w:rsidRPr="00CB5EC9">
          <w:t>with the following modifications</w:t>
        </w:r>
        <w:r>
          <w:rPr>
            <w:lang w:eastAsia="zh-CN"/>
          </w:rPr>
          <w:t>:</w:t>
        </w:r>
        <w:r w:rsidRPr="006E1BEA">
          <w:t xml:space="preserve"> </w:t>
        </w:r>
      </w:ins>
    </w:p>
    <w:p w:rsidR="00BB1118" w:rsidRDefault="00BB1118" w:rsidP="00BB1118">
      <w:pPr>
        <w:pStyle w:val="B1"/>
        <w:rPr>
          <w:ins w:id="33" w:author="Huawei" w:date="2023-03-29T17:03:00Z"/>
        </w:rPr>
      </w:pPr>
      <w:ins w:id="34" w:author="Huawei" w:date="2023-03-29T17:0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The </w:t>
        </w:r>
      </w:ins>
      <w:ins w:id="35" w:author="Huawei" w:date="2023-03-29T17:05:00Z">
        <w:r w:rsidR="000C7B37">
          <w:t>V2X service is replaced with</w:t>
        </w:r>
      </w:ins>
      <w:ins w:id="36" w:author="Huawei" w:date="2023-03-29T17:03:00Z">
        <w:r>
          <w:t xml:space="preserve"> C2 service.</w:t>
        </w:r>
      </w:ins>
    </w:p>
    <w:p w:rsidR="00F45740" w:rsidRPr="005B29E9" w:rsidRDefault="006138E0" w:rsidP="00F45740">
      <w:pPr>
        <w:pStyle w:val="Heading3"/>
        <w:rPr>
          <w:ins w:id="37" w:author="Huawei" w:date="2023-03-24T12:16:00Z"/>
        </w:rPr>
      </w:pPr>
      <w:ins w:id="38" w:author="Huawei" w:date="2023-03-27T10:12:00Z">
        <w:r>
          <w:t>5</w:t>
        </w:r>
      </w:ins>
      <w:ins w:id="39" w:author="Huawei" w:date="2023-03-24T12:16:00Z">
        <w:r w:rsidR="00F45740" w:rsidRPr="005B29E9">
          <w:t>.</w:t>
        </w:r>
      </w:ins>
      <w:ins w:id="40" w:author="Huawei" w:date="2023-05-05T11:38:00Z">
        <w:r w:rsidR="00F7782F">
          <w:rPr>
            <w:rFonts w:hint="eastAsia"/>
            <w:lang w:eastAsia="zh-CN"/>
          </w:rPr>
          <w:t>Y</w:t>
        </w:r>
      </w:ins>
      <w:ins w:id="41" w:author="Huawei" w:date="2023-03-24T12:16:00Z">
        <w:r w:rsidR="00F45740" w:rsidRPr="005B29E9">
          <w:t>.</w:t>
        </w:r>
      </w:ins>
      <w:ins w:id="42" w:author="Huawei" w:date="2023-05-05T11:40:00Z">
        <w:r w:rsidR="00AD14A0">
          <w:t>2.2</w:t>
        </w:r>
      </w:ins>
      <w:ins w:id="43" w:author="Huawei" w:date="2023-03-24T12:16:00Z">
        <w:r w:rsidR="00F45740" w:rsidRPr="005B29E9">
          <w:tab/>
        </w:r>
        <w:r w:rsidR="00F45740" w:rsidRPr="005B29E9">
          <w:rPr>
            <w:rFonts w:hint="eastAsia"/>
            <w:lang w:eastAsia="zh-CN"/>
          </w:rPr>
          <w:t>S</w:t>
        </w:r>
        <w:r w:rsidR="00F45740" w:rsidRPr="005B29E9">
          <w:t>ecurity procedures</w:t>
        </w:r>
        <w:bookmarkEnd w:id="14"/>
        <w:bookmarkEnd w:id="15"/>
        <w:r w:rsidR="00F45740">
          <w:t xml:space="preserve"> </w:t>
        </w:r>
      </w:ins>
      <w:ins w:id="44" w:author="Huawei" w:date="2023-03-25T17:45:00Z">
        <w:r w:rsidR="00211179">
          <w:t xml:space="preserve">for </w:t>
        </w:r>
      </w:ins>
      <w:ins w:id="45" w:author="Huawei" w:date="2023-03-27T10:33:00Z">
        <w:r w:rsidR="00175564">
          <w:t>Direct C2</w:t>
        </w:r>
      </w:ins>
      <w:ins w:id="46" w:author="Huawei" w:date="2023-03-27T17:14:00Z">
        <w:r w:rsidR="007B3CC3">
          <w:t xml:space="preserve"> communication</w:t>
        </w:r>
      </w:ins>
    </w:p>
    <w:bookmarkEnd w:id="6"/>
    <w:bookmarkEnd w:id="7"/>
    <w:bookmarkEnd w:id="8"/>
    <w:bookmarkEnd w:id="9"/>
    <w:bookmarkEnd w:id="10"/>
    <w:bookmarkEnd w:id="16"/>
    <w:p w:rsidR="008629BB" w:rsidRDefault="008629BB" w:rsidP="008629BB">
      <w:pPr>
        <w:rPr>
          <w:ins w:id="47" w:author="Huawei" w:date="2023-03-27T11:33:00Z"/>
        </w:rPr>
      </w:pPr>
      <w:ins w:id="48" w:author="Huawei" w:date="2023-03-27T10:49:00Z">
        <w:r w:rsidRPr="005B29E9">
          <w:rPr>
            <w:lang w:eastAsia="zh-CN"/>
          </w:rPr>
          <w:t>The unicast mode s</w:t>
        </w:r>
        <w:r w:rsidRPr="005B29E9">
          <w:rPr>
            <w:rFonts w:hint="eastAsia"/>
            <w:lang w:eastAsia="zh-CN"/>
          </w:rPr>
          <w:t>ecurity mechanism defined in</w:t>
        </w:r>
        <w:r w:rsidRPr="005B29E9">
          <w:rPr>
            <w:lang w:eastAsia="zh-CN"/>
          </w:rPr>
          <w:t xml:space="preserve"> clause 5.3</w:t>
        </w:r>
      </w:ins>
      <w:ins w:id="49" w:author="Huawei" w:date="2023-03-27T16:57:00Z">
        <w:r w:rsidR="00B709DA">
          <w:rPr>
            <w:lang w:eastAsia="zh-CN"/>
          </w:rPr>
          <w:t>.3.1</w:t>
        </w:r>
      </w:ins>
      <w:ins w:id="50" w:author="Huawei" w:date="2023-03-27T10:49:00Z">
        <w:r w:rsidRPr="005B29E9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TS 33.536 [</w:t>
        </w:r>
      </w:ins>
      <w:ins w:id="51" w:author="Huawei" w:date="2023-05-08T17:33:00Z">
        <w:r w:rsidR="008B0A08">
          <w:rPr>
            <w:highlight w:val="yellow"/>
            <w:lang w:eastAsia="zh-CN"/>
          </w:rPr>
          <w:t>X</w:t>
        </w:r>
      </w:ins>
      <w:ins w:id="52" w:author="Huawei" w:date="2023-03-27T10:49:00Z">
        <w:r w:rsidRPr="005B29E9">
          <w:rPr>
            <w:lang w:eastAsia="zh-CN"/>
          </w:rPr>
          <w:t xml:space="preserve">] </w:t>
        </w:r>
        <w:r w:rsidRPr="005B29E9">
          <w:rPr>
            <w:rFonts w:hint="eastAsia"/>
            <w:lang w:eastAsia="zh-CN"/>
          </w:rPr>
          <w:t>is</w:t>
        </w:r>
        <w:r w:rsidRPr="005B29E9">
          <w:rPr>
            <w:lang w:eastAsia="zh-CN"/>
          </w:rPr>
          <w:t xml:space="preserve"> reused in </w:t>
        </w:r>
      </w:ins>
      <w:ins w:id="53" w:author="Huawei" w:date="2023-03-27T12:01:00Z">
        <w:r>
          <w:rPr>
            <w:lang w:eastAsia="zh-CN"/>
          </w:rPr>
          <w:t>UAS</w:t>
        </w:r>
      </w:ins>
      <w:ins w:id="54" w:author="Huawei" w:date="2023-03-27T10:49:00Z">
        <w:r w:rsidRPr="005B29E9">
          <w:rPr>
            <w:lang w:eastAsia="zh-CN"/>
          </w:rPr>
          <w:t xml:space="preserve"> to provide </w:t>
        </w:r>
      </w:ins>
      <w:ins w:id="55" w:author="Huawei" w:date="2023-03-27T10:59:00Z">
        <w:r>
          <w:rPr>
            <w:rFonts w:hint="eastAsia"/>
            <w:lang w:eastAsia="zh-CN"/>
          </w:rPr>
          <w:t>Direct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C2</w:t>
        </w:r>
      </w:ins>
      <w:ins w:id="56" w:author="Huawei" w:date="2023-03-27T10:49:00Z">
        <w:r w:rsidRPr="005B29E9">
          <w:rPr>
            <w:lang w:eastAsia="zh-CN"/>
          </w:rPr>
          <w:t xml:space="preserve"> security</w:t>
        </w:r>
      </w:ins>
      <w:ins w:id="57" w:author="Huawei" w:date="2023-03-27T11:01:00Z">
        <w:r w:rsidRPr="00CB5EC9">
          <w:t>, with the following modifications</w:t>
        </w:r>
        <w:r>
          <w:rPr>
            <w:lang w:eastAsia="zh-CN"/>
          </w:rPr>
          <w:t>:</w:t>
        </w:r>
      </w:ins>
      <w:ins w:id="58" w:author="Huawei" w:date="2023-03-27T10:44:00Z">
        <w:r w:rsidRPr="006E1BEA">
          <w:t xml:space="preserve"> </w:t>
        </w:r>
      </w:ins>
    </w:p>
    <w:p w:rsidR="008629BB" w:rsidRDefault="008629BB" w:rsidP="008629BB">
      <w:pPr>
        <w:pStyle w:val="B1"/>
        <w:rPr>
          <w:ins w:id="59" w:author="Huawei" w:date="2023-03-27T17:06:00Z"/>
        </w:rPr>
      </w:pPr>
      <w:ins w:id="60" w:author="Huawei" w:date="2023-03-27T11:3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1" w:author="Huawei" w:date="2023-03-27T16:35:00Z">
        <w:r w:rsidR="002C606C">
          <w:t>The PC5 security</w:t>
        </w:r>
      </w:ins>
      <w:ins w:id="62" w:author="Huawei" w:date="2023-03-27T16:38:00Z">
        <w:r w:rsidR="002C606C">
          <w:t xml:space="preserve"> polic</w:t>
        </w:r>
      </w:ins>
      <w:ins w:id="63" w:author="Huawei" w:date="2023-03-27T16:45:00Z">
        <w:r w:rsidR="002C606C">
          <w:t>ies use</w:t>
        </w:r>
      </w:ins>
      <w:ins w:id="64" w:author="Huawei" w:date="2023-03-27T16:46:00Z">
        <w:r w:rsidR="002C606C">
          <w:t xml:space="preserve">d for PC5 security establishment </w:t>
        </w:r>
      </w:ins>
      <w:ins w:id="65" w:author="Huawei" w:date="2023-03-27T16:45:00Z">
        <w:r w:rsidR="002C606C">
          <w:t>are</w:t>
        </w:r>
      </w:ins>
      <w:ins w:id="66" w:author="Huawei" w:date="2023-03-27T16:46:00Z">
        <w:r w:rsidR="002C606C">
          <w:t xml:space="preserve"> C2 service specific</w:t>
        </w:r>
      </w:ins>
      <w:ins w:id="67" w:author="Huawei" w:date="2023-03-27T16:52:00Z">
        <w:r w:rsidR="002C606C">
          <w:t>.</w:t>
        </w:r>
      </w:ins>
    </w:p>
    <w:p w:rsidR="00B00424" w:rsidRDefault="002F3719" w:rsidP="00731D38">
      <w:pPr>
        <w:rPr>
          <w:ins w:id="68" w:author="Huawei" w:date="2023-05-08T17:22:00Z"/>
        </w:rPr>
      </w:pPr>
      <w:ins w:id="69" w:author="Huawei" w:date="2023-05-08T17:23:00Z">
        <w:r>
          <w:t>If a UAV is capable of 3GPP network connection and supports Direct C2 Communication</w:t>
        </w:r>
      </w:ins>
      <w:ins w:id="70" w:author="Huawei" w:date="2023-03-29T16:40:00Z">
        <w:r w:rsidR="0080533A">
          <w:t xml:space="preserve">, </w:t>
        </w:r>
      </w:ins>
      <w:ins w:id="71" w:author="Huawei" w:date="2023-03-27T17:37:00Z">
        <w:r w:rsidR="00E64EE5">
          <w:t>C2 based a</w:t>
        </w:r>
      </w:ins>
      <w:ins w:id="72" w:author="Huawei" w:date="2023-03-27T17:06:00Z">
        <w:r w:rsidR="00E53009" w:rsidRPr="006E1BEA">
          <w:t>uthori</w:t>
        </w:r>
      </w:ins>
      <w:ins w:id="73" w:author="Huawei" w:date="2023-03-27T17:14:00Z">
        <w:r w:rsidR="007B3CC3">
          <w:t>s</w:t>
        </w:r>
      </w:ins>
      <w:ins w:id="74" w:author="Huawei" w:date="2023-03-27T17:06:00Z">
        <w:r w:rsidR="00E53009" w:rsidRPr="006E1BEA">
          <w:t>ation for Direct C2 communication</w:t>
        </w:r>
      </w:ins>
      <w:ins w:id="75" w:author="Huawei" w:date="2023-03-27T17:37:00Z">
        <w:r w:rsidR="001E1A2A">
          <w:t xml:space="preserve"> follows the </w:t>
        </w:r>
      </w:ins>
      <w:ins w:id="76" w:author="Huawei" w:date="2023-03-27T17:06:00Z">
        <w:r w:rsidR="00E53009" w:rsidRPr="006E1BEA">
          <w:t xml:space="preserve">C2 authorization procedure defined in </w:t>
        </w:r>
      </w:ins>
      <w:ins w:id="77" w:author="Huawei" w:date="2023-03-27T17:38:00Z">
        <w:r w:rsidR="001E1A2A">
          <w:t>clause 5.4</w:t>
        </w:r>
      </w:ins>
      <w:ins w:id="78" w:author="Huawei" w:date="2023-05-08T17:24:00Z">
        <w:r w:rsidR="00731D38">
          <w:t xml:space="preserve"> of this document and in</w:t>
        </w:r>
      </w:ins>
      <w:ins w:id="79" w:author="Huawei" w:date="2023-05-08T17:25:00Z">
        <w:r w:rsidR="00731D38">
          <w:t xml:space="preserve"> </w:t>
        </w:r>
      </w:ins>
      <w:ins w:id="80" w:author="Huawei" w:date="2023-05-08T17:22:00Z">
        <w:r w:rsidR="00B00424">
          <w:t xml:space="preserve">clause 5.4.3 </w:t>
        </w:r>
      </w:ins>
      <w:ins w:id="81" w:author="Huawei" w:date="2023-05-08T17:25:00Z">
        <w:r w:rsidR="00731D38">
          <w:t>of</w:t>
        </w:r>
      </w:ins>
      <w:ins w:id="82" w:author="Huawei" w:date="2023-05-08T17:22:00Z">
        <w:r w:rsidR="00B00424">
          <w:t xml:space="preserve"> TS23.256 [</w:t>
        </w:r>
        <w:r w:rsidR="00B00424" w:rsidRPr="00610F3E">
          <w:t>3</w:t>
        </w:r>
        <w:r w:rsidR="00B00424">
          <w:t xml:space="preserve">]. To secure the Direct C2 Communication, the procedure in clause 5.3.3 </w:t>
        </w:r>
      </w:ins>
      <w:ins w:id="83" w:author="Huawei" w:date="2023-05-08T17:25:00Z">
        <w:r w:rsidR="00BB3984">
          <w:t>of</w:t>
        </w:r>
      </w:ins>
      <w:ins w:id="84" w:author="Huawei" w:date="2023-05-08T17:22:00Z">
        <w:r w:rsidR="00B00424">
          <w:t xml:space="preserve"> TS 33.536 [</w:t>
        </w:r>
      </w:ins>
      <w:ins w:id="85" w:author="Huawei" w:date="2023-05-08T17:33:00Z">
        <w:r w:rsidR="008B0A08">
          <w:rPr>
            <w:highlight w:val="yellow"/>
          </w:rPr>
          <w:t>X</w:t>
        </w:r>
      </w:ins>
      <w:ins w:id="86" w:author="Huawei" w:date="2023-05-08T17:22:00Z">
        <w:r w:rsidR="00B00424">
          <w:t>] is reused with the following adaptation</w:t>
        </w:r>
      </w:ins>
      <w:ins w:id="87" w:author="Huawei" w:date="2023-05-08T17:25:00Z">
        <w:r w:rsidR="00BB3984">
          <w:t xml:space="preserve">: </w:t>
        </w:r>
      </w:ins>
    </w:p>
    <w:p w:rsidR="00BB3984" w:rsidRDefault="00B00424" w:rsidP="00B00424">
      <w:pPr>
        <w:pStyle w:val="B1"/>
        <w:rPr>
          <w:ins w:id="88" w:author="Huawei" w:date="2023-05-08T17:26:00Z"/>
        </w:rPr>
      </w:pPr>
      <w:ins w:id="89" w:author="Huawei" w:date="2023-05-08T17:22:00Z">
        <w:r>
          <w:t>-</w:t>
        </w:r>
        <w:r>
          <w:tab/>
        </w:r>
        <w:r w:rsidRPr="008E67A7">
          <w:t>K</w:t>
        </w:r>
        <w:r w:rsidRPr="008E67A7">
          <w:rPr>
            <w:vertAlign w:val="subscript"/>
          </w:rPr>
          <w:t>NRP</w:t>
        </w:r>
        <w:r>
          <w:t xml:space="preserve"> is provisioned by the USS during </w:t>
        </w:r>
        <w:r w:rsidRPr="00CE41EE">
          <w:t>Pairing Authorization</w:t>
        </w:r>
        <w:r>
          <w:t>. Specifically, in clause 5.4.2 for UAV pairing Authorization of this document, the last sentence of step 2 is changed to</w:t>
        </w:r>
      </w:ins>
      <w:ins w:id="90" w:author="Huawei" w:date="2023-05-08T17:26:00Z">
        <w:r w:rsidR="00BB3984">
          <w:t xml:space="preserve"> the following: </w:t>
        </w:r>
      </w:ins>
    </w:p>
    <w:p w:rsidR="00B00424" w:rsidRPr="006E1BEA" w:rsidRDefault="00B00424" w:rsidP="00BB3984">
      <w:pPr>
        <w:pStyle w:val="B1"/>
        <w:ind w:firstLine="0"/>
        <w:rPr>
          <w:ins w:id="91" w:author="Huawei" w:date="2023-03-27T10:44:00Z"/>
        </w:rPr>
      </w:pPr>
      <w:ins w:id="92" w:author="Huawei" w:date="2023-05-08T17:22:00Z">
        <w:r w:rsidRPr="000833CD">
          <w:t xml:space="preserve">The content of C2 session security information </w:t>
        </w:r>
        <w:r>
          <w:t xml:space="preserve">contains </w:t>
        </w:r>
        <w:r w:rsidRPr="008E67A7">
          <w:t>K</w:t>
        </w:r>
        <w:r w:rsidRPr="008E67A7">
          <w:rPr>
            <w:vertAlign w:val="subscript"/>
          </w:rPr>
          <w:t>NRP</w:t>
        </w:r>
        <w:r w:rsidRPr="000833CD">
          <w:t xml:space="preserve"> </w:t>
        </w:r>
        <w:r>
          <w:t>which is used</w:t>
        </w:r>
        <w:r w:rsidRPr="000833CD">
          <w:t xml:space="preserve"> to </w:t>
        </w:r>
        <w:r>
          <w:t>s</w:t>
        </w:r>
        <w:r w:rsidRPr="008E67A7">
          <w:t>ecur</w:t>
        </w:r>
      </w:ins>
      <w:ins w:id="93" w:author="Huawei" w:date="2023-05-08T17:28:00Z">
        <w:r w:rsidR="00FC3845">
          <w:t>e</w:t>
        </w:r>
      </w:ins>
      <w:ins w:id="94" w:author="Huawei" w:date="2023-05-08T17:22:00Z">
        <w:r w:rsidRPr="008E67A7">
          <w:t xml:space="preserve"> the </w:t>
        </w:r>
        <w:r>
          <w:t>Direct C2 Communication</w:t>
        </w:r>
        <w:r w:rsidRPr="008E67A7">
          <w:t xml:space="preserve"> </w:t>
        </w:r>
        <w:r>
          <w:t xml:space="preserve">(i.e. </w:t>
        </w:r>
      </w:ins>
      <w:ins w:id="95" w:author="Huawei" w:date="2023-05-08T17:28:00Z">
        <w:r w:rsidR="00FC3845">
          <w:t xml:space="preserve">the </w:t>
        </w:r>
      </w:ins>
      <w:ins w:id="96" w:author="Huawei" w:date="2023-05-08T17:22:00Z">
        <w:r w:rsidRPr="008E67A7">
          <w:t>PC5 unicast link</w:t>
        </w:r>
        <w:r>
          <w:t>)</w:t>
        </w:r>
        <w:r w:rsidRPr="000833CD">
          <w:t xml:space="preserve"> between the UAV and</w:t>
        </w:r>
      </w:ins>
      <w:ins w:id="97" w:author="Huawei" w:date="2023-05-08T17:30:00Z">
        <w:r w:rsidR="00B749CD">
          <w:t xml:space="preserve"> the</w:t>
        </w:r>
      </w:ins>
      <w:ins w:id="98" w:author="Huawei" w:date="2023-05-08T17:22:00Z">
        <w:r w:rsidRPr="000833CD">
          <w:t xml:space="preserve"> UAV-C</w:t>
        </w:r>
        <w:r>
          <w:t xml:space="preserve"> as described</w:t>
        </w:r>
        <w:r w:rsidRPr="00CE3794">
          <w:t xml:space="preserve"> </w:t>
        </w:r>
        <w:r>
          <w:t>in clause 5.3.3 in TS 33.536 [</w:t>
        </w:r>
      </w:ins>
      <w:ins w:id="99" w:author="Huawei" w:date="2023-05-08T17:33:00Z">
        <w:r w:rsidR="008B0A08">
          <w:rPr>
            <w:highlight w:val="yellow"/>
          </w:rPr>
          <w:t>X</w:t>
        </w:r>
      </w:ins>
      <w:ins w:id="100" w:author="Huawei" w:date="2023-05-08T17:22:00Z">
        <w:r>
          <w:t xml:space="preserve">]. </w:t>
        </w:r>
        <w:r w:rsidRPr="008E67A7">
          <w:t>K</w:t>
        </w:r>
        <w:r w:rsidRPr="008E67A7">
          <w:rPr>
            <w:vertAlign w:val="subscript"/>
          </w:rPr>
          <w:t>NRP</w:t>
        </w:r>
        <w:r>
          <w:t xml:space="preserve"> should be encrypted by the USS, e.g. using </w:t>
        </w:r>
      </w:ins>
      <w:ins w:id="101" w:author="Huawei" w:date="2023-05-08T17:27:00Z">
        <w:r w:rsidR="00BB3984">
          <w:t>public</w:t>
        </w:r>
      </w:ins>
      <w:ins w:id="102" w:author="Huawei" w:date="2023-05-08T17:22:00Z">
        <w:r>
          <w:t xml:space="preserve"> key</w:t>
        </w:r>
      </w:ins>
      <w:ins w:id="103" w:author="Huawei" w:date="2023-05-08T17:31:00Z">
        <w:r w:rsidR="00B749CD">
          <w:t>s</w:t>
        </w:r>
      </w:ins>
      <w:ins w:id="104" w:author="Huawei" w:date="2023-05-08T17:22:00Z">
        <w:r>
          <w:t xml:space="preserve"> of the </w:t>
        </w:r>
      </w:ins>
      <w:ins w:id="105" w:author="Huawei" w:date="2023-05-08T17:27:00Z">
        <w:r w:rsidR="00BB3984">
          <w:t xml:space="preserve">UAV and </w:t>
        </w:r>
      </w:ins>
      <w:ins w:id="106" w:author="Huawei" w:date="2023-05-08T17:30:00Z">
        <w:r w:rsidR="00B749CD">
          <w:t xml:space="preserve">the </w:t>
        </w:r>
      </w:ins>
      <w:ins w:id="107" w:author="Huawei" w:date="2023-05-08T17:27:00Z">
        <w:r w:rsidR="00BB3984">
          <w:t>UAV-C respectively</w:t>
        </w:r>
      </w:ins>
      <w:ins w:id="108" w:author="Huawei" w:date="2023-05-08T17:31:00Z">
        <w:r w:rsidR="00B749CD">
          <w:t xml:space="preserve">, </w:t>
        </w:r>
      </w:ins>
      <w:ins w:id="109" w:author="Huawei" w:date="2023-05-08T17:32:00Z">
        <w:r w:rsidR="00B749CD">
          <w:t xml:space="preserve">when included in the </w:t>
        </w:r>
        <w:r w:rsidR="00B749CD" w:rsidRPr="000833CD">
          <w:t>C2 session security information</w:t>
        </w:r>
      </w:ins>
      <w:ins w:id="110" w:author="Huawei" w:date="2023-05-08T17:22:00Z">
        <w:r>
          <w:t xml:space="preserve">. How </w:t>
        </w:r>
        <w:r w:rsidRPr="008E67A7">
          <w:t>K</w:t>
        </w:r>
        <w:r w:rsidRPr="008E67A7">
          <w:rPr>
            <w:vertAlign w:val="subscript"/>
          </w:rPr>
          <w:t>NRP</w:t>
        </w:r>
        <w:r>
          <w:t xml:space="preserve"> </w:t>
        </w:r>
        <w:r w:rsidRPr="000833CD">
          <w:t>is</w:t>
        </w:r>
        <w:r>
          <w:t xml:space="preserve"> derived is </w:t>
        </w:r>
      </w:ins>
      <w:ins w:id="111" w:author="Huawei" w:date="2023-05-08T17:27:00Z">
        <w:r w:rsidR="00BB3984">
          <w:t xml:space="preserve">dependent on USS </w:t>
        </w:r>
      </w:ins>
      <w:ins w:id="112" w:author="Huawei" w:date="2023-05-08T17:22:00Z">
        <w:r>
          <w:t xml:space="preserve">implementation </w:t>
        </w:r>
      </w:ins>
      <w:ins w:id="113" w:author="Huawei" w:date="2023-05-08T17:32:00Z">
        <w:r w:rsidR="00B749CD">
          <w:t xml:space="preserve">which is </w:t>
        </w:r>
      </w:ins>
      <w:ins w:id="114" w:author="Huawei" w:date="2023-05-08T17:28:00Z">
        <w:r w:rsidR="00BB3984">
          <w:t>ou</w:t>
        </w:r>
      </w:ins>
      <w:ins w:id="115" w:author="Huawei" w:date="2023-05-08T17:29:00Z">
        <w:r w:rsidR="004A54E2">
          <w:t>t</w:t>
        </w:r>
      </w:ins>
      <w:ins w:id="116" w:author="Huawei" w:date="2023-05-08T17:28:00Z">
        <w:r w:rsidR="00BB3984">
          <w:t xml:space="preserve"> of scope of </w:t>
        </w:r>
      </w:ins>
      <w:ins w:id="117" w:author="Huawei" w:date="2023-05-08T17:29:00Z">
        <w:r w:rsidR="00102D20">
          <w:t xml:space="preserve">the </w:t>
        </w:r>
      </w:ins>
      <w:ins w:id="118" w:author="Huawei" w:date="2023-05-08T17:22:00Z">
        <w:r w:rsidRPr="000833CD">
          <w:t>3GPP</w:t>
        </w:r>
      </w:ins>
      <w:ins w:id="119" w:author="Huawei" w:date="2023-05-08T17:29:00Z">
        <w:r w:rsidR="00102D20">
          <w:t xml:space="preserve"> system</w:t>
        </w:r>
      </w:ins>
      <w:ins w:id="120" w:author="Huawei" w:date="2023-05-08T17:22:00Z">
        <w:r w:rsidRPr="000833CD">
          <w:t>. The other information contained in this message is given in TS 23.256 [3].</w:t>
        </w:r>
        <w:r>
          <w:t xml:space="preserve"> </w:t>
        </w:r>
      </w:ins>
    </w:p>
    <w:p w:rsidR="00C834DB" w:rsidRPr="005B29E9" w:rsidRDefault="00C834DB" w:rsidP="00C834DB">
      <w:pPr>
        <w:pStyle w:val="Heading3"/>
        <w:rPr>
          <w:ins w:id="121" w:author="Huawei" w:date="2023-03-27T16:55:00Z"/>
          <w:lang w:eastAsia="zh-CN"/>
        </w:rPr>
      </w:pPr>
      <w:ins w:id="122" w:author="Huawei" w:date="2023-03-27T16:55:00Z">
        <w:r>
          <w:t>5</w:t>
        </w:r>
        <w:r w:rsidRPr="005B29E9">
          <w:t>.</w:t>
        </w:r>
      </w:ins>
      <w:ins w:id="123" w:author="Huawei" w:date="2023-05-05T11:38:00Z">
        <w:r w:rsidR="00F7782F">
          <w:t>Y</w:t>
        </w:r>
      </w:ins>
      <w:ins w:id="124" w:author="Huawei" w:date="2023-03-27T16:55:00Z">
        <w:r w:rsidRPr="005B29E9">
          <w:t>.</w:t>
        </w:r>
      </w:ins>
      <w:ins w:id="125" w:author="Huawei" w:date="2023-05-05T11:40:00Z">
        <w:r w:rsidR="00AD14A0">
          <w:t>2.3</w:t>
        </w:r>
      </w:ins>
      <w:ins w:id="126" w:author="Huawei" w:date="2023-03-27T16:55:00Z">
        <w:r w:rsidRPr="005B29E9">
          <w:tab/>
        </w:r>
        <w:r>
          <w:rPr>
            <w:lang w:eastAsia="zh-CN"/>
          </w:rPr>
          <w:t>Privacy</w:t>
        </w:r>
        <w:r w:rsidRPr="005B29E9">
          <w:t xml:space="preserve"> procedures</w:t>
        </w:r>
        <w:r>
          <w:t xml:space="preserve"> for Direct C2</w:t>
        </w:r>
      </w:ins>
      <w:ins w:id="127" w:author="Huawei" w:date="2023-03-27T17:32:00Z">
        <w:r w:rsidR="00A12ABC">
          <w:t xml:space="preserve"> communication</w:t>
        </w:r>
      </w:ins>
    </w:p>
    <w:p w:rsidR="008629BB" w:rsidRPr="008629BB" w:rsidRDefault="008629BB" w:rsidP="00211179">
      <w:pPr>
        <w:rPr>
          <w:ins w:id="128" w:author="Huawei" w:date="2023-03-24T14:45:00Z"/>
          <w:lang w:eastAsia="zh-CN"/>
        </w:rPr>
      </w:pPr>
      <w:ins w:id="129" w:author="Huawei" w:date="2023-03-27T10:45:00Z">
        <w:r w:rsidRPr="005B29E9">
          <w:rPr>
            <w:lang w:eastAsia="zh-CN"/>
          </w:rPr>
          <w:t xml:space="preserve">The </w:t>
        </w:r>
        <w:r>
          <w:rPr>
            <w:lang w:eastAsia="zh-CN"/>
          </w:rPr>
          <w:t>privacy protection procedures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defined in</w:t>
        </w:r>
        <w:r w:rsidRPr="005B29E9">
          <w:rPr>
            <w:lang w:eastAsia="zh-CN"/>
          </w:rPr>
          <w:t xml:space="preserve"> clause </w:t>
        </w:r>
        <w:r w:rsidRPr="008E67A7">
          <w:t>5.3.3.2</w:t>
        </w:r>
        <w:r w:rsidRPr="005B29E9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TS 33.536 [</w:t>
        </w:r>
      </w:ins>
      <w:ins w:id="130" w:author="Huawei" w:date="2023-05-08T17:33:00Z">
        <w:r w:rsidR="008B0A08">
          <w:rPr>
            <w:highlight w:val="yellow"/>
            <w:lang w:eastAsia="zh-CN"/>
          </w:rPr>
          <w:t>X</w:t>
        </w:r>
      </w:ins>
      <w:ins w:id="131" w:author="Huawei" w:date="2023-03-27T10:45:00Z">
        <w:r w:rsidRPr="005B29E9">
          <w:rPr>
            <w:lang w:eastAsia="zh-CN"/>
          </w:rPr>
          <w:t xml:space="preserve">] </w:t>
        </w:r>
        <w:r>
          <w:rPr>
            <w:lang w:eastAsia="zh-CN"/>
          </w:rPr>
          <w:t>are</w:t>
        </w:r>
        <w:r w:rsidRPr="005B29E9">
          <w:rPr>
            <w:lang w:eastAsia="zh-CN"/>
          </w:rPr>
          <w:t xml:space="preserve"> reused in </w:t>
        </w:r>
      </w:ins>
      <w:ins w:id="132" w:author="Huawei" w:date="2023-03-27T17:32:00Z">
        <w:r w:rsidR="00A12ABC" w:rsidRPr="005B29E9">
          <w:rPr>
            <w:lang w:eastAsia="zh-CN"/>
          </w:rPr>
          <w:t xml:space="preserve">in </w:t>
        </w:r>
        <w:r w:rsidR="00A12ABC">
          <w:rPr>
            <w:lang w:eastAsia="zh-CN"/>
          </w:rPr>
          <w:t>UAS</w:t>
        </w:r>
        <w:r w:rsidR="00A12ABC" w:rsidRPr="005B29E9">
          <w:rPr>
            <w:lang w:eastAsia="zh-CN"/>
          </w:rPr>
          <w:t xml:space="preserve"> to provide </w:t>
        </w:r>
        <w:r w:rsidR="00A12ABC">
          <w:rPr>
            <w:lang w:eastAsia="zh-CN"/>
          </w:rPr>
          <w:t xml:space="preserve">identity privacy for </w:t>
        </w:r>
        <w:r w:rsidR="00A12ABC">
          <w:rPr>
            <w:rFonts w:hint="eastAsia"/>
            <w:lang w:eastAsia="zh-CN"/>
          </w:rPr>
          <w:t>Direct</w:t>
        </w:r>
        <w:r w:rsidR="00A12ABC">
          <w:rPr>
            <w:lang w:eastAsia="zh-CN"/>
          </w:rPr>
          <w:t xml:space="preserve"> </w:t>
        </w:r>
        <w:r w:rsidR="00A12ABC">
          <w:rPr>
            <w:rFonts w:hint="eastAsia"/>
            <w:lang w:eastAsia="zh-CN"/>
          </w:rPr>
          <w:t>C2</w:t>
        </w:r>
      </w:ins>
      <w:ins w:id="133" w:author="Huawei" w:date="2023-03-27T10:45:00Z">
        <w:r w:rsidRPr="005B29E9">
          <w:rPr>
            <w:lang w:eastAsia="zh-CN"/>
          </w:rPr>
          <w:t>.</w:t>
        </w:r>
      </w:ins>
    </w:p>
    <w:p w:rsidR="00C022E3" w:rsidRDefault="006C50D2" w:rsidP="009B68BA">
      <w:pPr>
        <w:jc w:val="center"/>
      </w:pPr>
      <w:r>
        <w:rPr>
          <w:noProof/>
          <w:sz w:val="52"/>
          <w:lang w:eastAsia="zh-CN"/>
        </w:rPr>
        <w:t>**** End of Changes****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92C" w:rsidRDefault="001A692C">
      <w:r>
        <w:separator/>
      </w:r>
    </w:p>
  </w:endnote>
  <w:endnote w:type="continuationSeparator" w:id="0">
    <w:p w:rsidR="001A692C" w:rsidRDefault="001A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92C" w:rsidRDefault="001A692C">
      <w:r>
        <w:separator/>
      </w:r>
    </w:p>
  </w:footnote>
  <w:footnote w:type="continuationSeparator" w:id="0">
    <w:p w:rsidR="001A692C" w:rsidRDefault="001A6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7045"/>
    <w:rsid w:val="000328ED"/>
    <w:rsid w:val="0003467A"/>
    <w:rsid w:val="000411DF"/>
    <w:rsid w:val="000449E3"/>
    <w:rsid w:val="00046389"/>
    <w:rsid w:val="00074722"/>
    <w:rsid w:val="000819D8"/>
    <w:rsid w:val="000934A6"/>
    <w:rsid w:val="000A2C6C"/>
    <w:rsid w:val="000A41CE"/>
    <w:rsid w:val="000A4660"/>
    <w:rsid w:val="000C7B37"/>
    <w:rsid w:val="000D0695"/>
    <w:rsid w:val="000D1B5B"/>
    <w:rsid w:val="000D4C7C"/>
    <w:rsid w:val="000F1054"/>
    <w:rsid w:val="00102D20"/>
    <w:rsid w:val="0010401F"/>
    <w:rsid w:val="00112FC3"/>
    <w:rsid w:val="001336F9"/>
    <w:rsid w:val="00173FA3"/>
    <w:rsid w:val="00174316"/>
    <w:rsid w:val="00175564"/>
    <w:rsid w:val="00184B6F"/>
    <w:rsid w:val="001861E5"/>
    <w:rsid w:val="001A692C"/>
    <w:rsid w:val="001B1652"/>
    <w:rsid w:val="001B205A"/>
    <w:rsid w:val="001C3EC8"/>
    <w:rsid w:val="001D2BD4"/>
    <w:rsid w:val="001D6911"/>
    <w:rsid w:val="001E1A2A"/>
    <w:rsid w:val="001F1311"/>
    <w:rsid w:val="00201947"/>
    <w:rsid w:val="0020395B"/>
    <w:rsid w:val="002046CB"/>
    <w:rsid w:val="00204DC9"/>
    <w:rsid w:val="002062C0"/>
    <w:rsid w:val="00211179"/>
    <w:rsid w:val="00215130"/>
    <w:rsid w:val="00230002"/>
    <w:rsid w:val="002308B1"/>
    <w:rsid w:val="00230EA8"/>
    <w:rsid w:val="00244C9A"/>
    <w:rsid w:val="00247216"/>
    <w:rsid w:val="002573B6"/>
    <w:rsid w:val="002A1857"/>
    <w:rsid w:val="002B5E91"/>
    <w:rsid w:val="002C606C"/>
    <w:rsid w:val="002C7F38"/>
    <w:rsid w:val="002F3719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15D3"/>
    <w:rsid w:val="003D40C7"/>
    <w:rsid w:val="003F52B2"/>
    <w:rsid w:val="00437B74"/>
    <w:rsid w:val="00440414"/>
    <w:rsid w:val="00441F2F"/>
    <w:rsid w:val="004558E9"/>
    <w:rsid w:val="0045777E"/>
    <w:rsid w:val="004759EA"/>
    <w:rsid w:val="004959AC"/>
    <w:rsid w:val="004A54E2"/>
    <w:rsid w:val="004B3753"/>
    <w:rsid w:val="004C31D2"/>
    <w:rsid w:val="004C6177"/>
    <w:rsid w:val="004D55C2"/>
    <w:rsid w:val="004F3275"/>
    <w:rsid w:val="00521131"/>
    <w:rsid w:val="00527C0B"/>
    <w:rsid w:val="005410F6"/>
    <w:rsid w:val="00555872"/>
    <w:rsid w:val="005729C4"/>
    <w:rsid w:val="00575466"/>
    <w:rsid w:val="00585744"/>
    <w:rsid w:val="0059227B"/>
    <w:rsid w:val="005A7EA5"/>
    <w:rsid w:val="005B0966"/>
    <w:rsid w:val="005B795D"/>
    <w:rsid w:val="005C5B0E"/>
    <w:rsid w:val="0060514A"/>
    <w:rsid w:val="00607EEF"/>
    <w:rsid w:val="00613820"/>
    <w:rsid w:val="006138E0"/>
    <w:rsid w:val="00623D5E"/>
    <w:rsid w:val="00652248"/>
    <w:rsid w:val="00657767"/>
    <w:rsid w:val="00657B80"/>
    <w:rsid w:val="00675B3C"/>
    <w:rsid w:val="0069495C"/>
    <w:rsid w:val="006A5100"/>
    <w:rsid w:val="006C50D2"/>
    <w:rsid w:val="006D340A"/>
    <w:rsid w:val="00715A1D"/>
    <w:rsid w:val="0072202A"/>
    <w:rsid w:val="00724BB6"/>
    <w:rsid w:val="00731D38"/>
    <w:rsid w:val="00760BB0"/>
    <w:rsid w:val="0076157A"/>
    <w:rsid w:val="00784593"/>
    <w:rsid w:val="007A00EF"/>
    <w:rsid w:val="007B19EA"/>
    <w:rsid w:val="007B3CC3"/>
    <w:rsid w:val="007C0A2D"/>
    <w:rsid w:val="007C27B0"/>
    <w:rsid w:val="007E537E"/>
    <w:rsid w:val="007F300B"/>
    <w:rsid w:val="008014C3"/>
    <w:rsid w:val="0080533A"/>
    <w:rsid w:val="00850812"/>
    <w:rsid w:val="008520D1"/>
    <w:rsid w:val="008629BB"/>
    <w:rsid w:val="008636AF"/>
    <w:rsid w:val="00876B9A"/>
    <w:rsid w:val="008803B1"/>
    <w:rsid w:val="008841F2"/>
    <w:rsid w:val="008933BF"/>
    <w:rsid w:val="008A10C4"/>
    <w:rsid w:val="008B0248"/>
    <w:rsid w:val="008B0A08"/>
    <w:rsid w:val="008F5F33"/>
    <w:rsid w:val="0091046A"/>
    <w:rsid w:val="00926ABD"/>
    <w:rsid w:val="00947CC8"/>
    <w:rsid w:val="00947F4E"/>
    <w:rsid w:val="00966D47"/>
    <w:rsid w:val="00992312"/>
    <w:rsid w:val="009964B7"/>
    <w:rsid w:val="009B68BA"/>
    <w:rsid w:val="009C0DED"/>
    <w:rsid w:val="009C7853"/>
    <w:rsid w:val="009D66E1"/>
    <w:rsid w:val="009F7D88"/>
    <w:rsid w:val="00A12ABC"/>
    <w:rsid w:val="00A26D8A"/>
    <w:rsid w:val="00A37D7F"/>
    <w:rsid w:val="00A44702"/>
    <w:rsid w:val="00A46410"/>
    <w:rsid w:val="00A57688"/>
    <w:rsid w:val="00A84A94"/>
    <w:rsid w:val="00A86BF7"/>
    <w:rsid w:val="00A96B4A"/>
    <w:rsid w:val="00AD14A0"/>
    <w:rsid w:val="00AD1DAA"/>
    <w:rsid w:val="00AF1E23"/>
    <w:rsid w:val="00AF4561"/>
    <w:rsid w:val="00AF7F81"/>
    <w:rsid w:val="00B00424"/>
    <w:rsid w:val="00B01AFF"/>
    <w:rsid w:val="00B05CC7"/>
    <w:rsid w:val="00B27E39"/>
    <w:rsid w:val="00B350D8"/>
    <w:rsid w:val="00B6244D"/>
    <w:rsid w:val="00B709DA"/>
    <w:rsid w:val="00B749CD"/>
    <w:rsid w:val="00B761D3"/>
    <w:rsid w:val="00B76763"/>
    <w:rsid w:val="00B7732B"/>
    <w:rsid w:val="00B879F0"/>
    <w:rsid w:val="00BB1118"/>
    <w:rsid w:val="00BB3984"/>
    <w:rsid w:val="00BC25AA"/>
    <w:rsid w:val="00BF3C56"/>
    <w:rsid w:val="00C022E3"/>
    <w:rsid w:val="00C05A8D"/>
    <w:rsid w:val="00C0761D"/>
    <w:rsid w:val="00C4021E"/>
    <w:rsid w:val="00C4712D"/>
    <w:rsid w:val="00C555C9"/>
    <w:rsid w:val="00C834DB"/>
    <w:rsid w:val="00C94F55"/>
    <w:rsid w:val="00CA7D62"/>
    <w:rsid w:val="00CB07A8"/>
    <w:rsid w:val="00CB36D3"/>
    <w:rsid w:val="00CB6E90"/>
    <w:rsid w:val="00CD4A57"/>
    <w:rsid w:val="00D33604"/>
    <w:rsid w:val="00D37B08"/>
    <w:rsid w:val="00D437FF"/>
    <w:rsid w:val="00D46298"/>
    <w:rsid w:val="00D5130C"/>
    <w:rsid w:val="00D62265"/>
    <w:rsid w:val="00D8512E"/>
    <w:rsid w:val="00DA1E58"/>
    <w:rsid w:val="00DA3431"/>
    <w:rsid w:val="00DE0C95"/>
    <w:rsid w:val="00DE4C72"/>
    <w:rsid w:val="00DE4EF2"/>
    <w:rsid w:val="00DE5764"/>
    <w:rsid w:val="00DF2C0E"/>
    <w:rsid w:val="00E04DB6"/>
    <w:rsid w:val="00E06FFB"/>
    <w:rsid w:val="00E210E8"/>
    <w:rsid w:val="00E30155"/>
    <w:rsid w:val="00E47994"/>
    <w:rsid w:val="00E53009"/>
    <w:rsid w:val="00E61F22"/>
    <w:rsid w:val="00E64EE5"/>
    <w:rsid w:val="00E91FE1"/>
    <w:rsid w:val="00EA5E95"/>
    <w:rsid w:val="00ED443A"/>
    <w:rsid w:val="00ED4954"/>
    <w:rsid w:val="00EE0943"/>
    <w:rsid w:val="00EE33A2"/>
    <w:rsid w:val="00EE3475"/>
    <w:rsid w:val="00EF6AD0"/>
    <w:rsid w:val="00F10AC1"/>
    <w:rsid w:val="00F37E84"/>
    <w:rsid w:val="00F45740"/>
    <w:rsid w:val="00F67A1C"/>
    <w:rsid w:val="00F7782F"/>
    <w:rsid w:val="00F77EC0"/>
    <w:rsid w:val="00F82C5B"/>
    <w:rsid w:val="00F8555F"/>
    <w:rsid w:val="00FC3845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2635E"/>
  <w15:chartTrackingRefBased/>
  <w15:docId w15:val="{2592F989-44B4-45B4-AC19-68763640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68BA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4759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29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06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AD14A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2023-05-15T07:15:00Z</dcterms:created>
  <dcterms:modified xsi:type="dcterms:W3CDTF">2023-05-15T07:18:00Z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(3)UbdvhRJRMDZ6Y03fpMWendudCHLS4Zg0IRf4ksIOiUG+vRkwaJ1WLR778EoRuZqz6rkmzwyu
PfGa1d69xwSLm9jBiGcYWqbivE3MAWPz2KTueq8oWFJfQiaHyk2Kn1Z5SCTDPqjTgxKMAEKc
PRe49idRAIcEyGC4Q50cVCgDJ7WJLkVLmmMKaW7Gh7MeeBnpIKsiyRJdGCnoLzPlbNSjJfqp
pQngw8a1mx0tckRdgj</vt:lpwstr>
  </property>
  <property fmtid="{D5CDD505-2E9C-101B-9397-08002B2CF9AE}" pid="4" name="_2015_ms_pID_7253431">
    <vt:lpwstr>rrbCyq+oAFvZfUAuPA687xwyteifmo8CLGQ9NRiqTpc7lPn6HvXWYn
e51TKEQOlD5vc3o1NDnfAAZB3C7R1X6ZkDx8FawztBDir73140+LBqdD3Wdly37ns4lTFBij
fGKvFuqyfl9/5VBXN4XGg7M3C3Hav3ePIG1R5Lp1GSNPyuwy1LhxV2hGn8S1V9LhuwrdTD+3
/UDg0xjOMU0fEBNkaqjXyY/6zqUln+QOYtP2</vt:lpwstr>
  </property>
  <property fmtid="{D5CDD505-2E9C-101B-9397-08002B2CF9AE}" pid="5" name="_2015_ms_pID_7253432">
    <vt:lpwstr>Ww==</vt:lpwstr>
  </property>
</Properties>
</file>